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3D11F0">
        <w:rPr>
          <w:b/>
          <w:i/>
          <w:noProof/>
          <w:sz w:val="28"/>
        </w:rPr>
        <w:t>2205703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B7752">
              <w:rPr>
                <w:b/>
                <w:noProof/>
                <w:sz w:val="28"/>
              </w:rPr>
              <w:t>502</w:t>
            </w:r>
          </w:p>
        </w:tc>
        <w:tc>
          <w:tcPr>
            <w:tcW w:w="709" w:type="dxa"/>
          </w:tcPr>
          <w:p w:rsidR="001E41F3" w:rsidRPr="003D11F0" w:rsidRDefault="001E41F3">
            <w:pPr>
              <w:pStyle w:val="CRCoverPage"/>
              <w:spacing w:after="0"/>
              <w:jc w:val="center"/>
              <w:rPr>
                <w:noProof/>
              </w:rPr>
            </w:pPr>
            <w:r w:rsidRPr="003D11F0">
              <w:rPr>
                <w:b/>
                <w:noProof/>
                <w:sz w:val="28"/>
              </w:rPr>
              <w:t>CR</w:t>
            </w:r>
          </w:p>
        </w:tc>
        <w:tc>
          <w:tcPr>
            <w:tcW w:w="1276" w:type="dxa"/>
            <w:shd w:val="pct30" w:color="FFFF00" w:fill="auto"/>
          </w:tcPr>
          <w:p w:rsidR="001E41F3" w:rsidRPr="003D11F0" w:rsidRDefault="003D11F0" w:rsidP="003D11F0">
            <w:pPr>
              <w:pStyle w:val="CRCoverPage"/>
              <w:spacing w:after="0"/>
              <w:rPr>
                <w:noProof/>
              </w:rPr>
            </w:pPr>
            <w:r w:rsidRPr="003D11F0">
              <w:rPr>
                <w:b/>
                <w:noProof/>
                <w:sz w:val="28"/>
              </w:rPr>
              <w:t>3510</w:t>
            </w:r>
          </w:p>
        </w:tc>
        <w:tc>
          <w:tcPr>
            <w:tcW w:w="709" w:type="dxa"/>
          </w:tcPr>
          <w:p w:rsidR="001E41F3" w:rsidRPr="003D11F0" w:rsidRDefault="001E41F3" w:rsidP="0051580D">
            <w:pPr>
              <w:pStyle w:val="CRCoverPage"/>
              <w:tabs>
                <w:tab w:val="right" w:pos="625"/>
              </w:tabs>
              <w:spacing w:after="0"/>
              <w:jc w:val="center"/>
              <w:rPr>
                <w:noProof/>
              </w:rPr>
            </w:pPr>
            <w:r w:rsidRPr="003D11F0">
              <w:rPr>
                <w:b/>
                <w:bCs/>
                <w:noProof/>
                <w:sz w:val="28"/>
              </w:rPr>
              <w:t>rev</w:t>
            </w:r>
          </w:p>
        </w:tc>
        <w:tc>
          <w:tcPr>
            <w:tcW w:w="992" w:type="dxa"/>
            <w:shd w:val="pct30" w:color="FFFF00" w:fill="auto"/>
          </w:tcPr>
          <w:p w:rsidR="001E41F3" w:rsidRPr="003D11F0" w:rsidRDefault="00B51DB3" w:rsidP="006D18D3">
            <w:pPr>
              <w:pStyle w:val="CRCoverPage"/>
              <w:spacing w:after="0"/>
              <w:jc w:val="center"/>
              <w:rPr>
                <w:b/>
                <w:noProof/>
              </w:rPr>
            </w:pPr>
            <w:del w:id="0" w:author="Huawei5" w:date="2022-08-17T22:50:00Z">
              <w:r w:rsidRPr="003D11F0" w:rsidDel="00410A35">
                <w:rPr>
                  <w:b/>
                  <w:noProof/>
                  <w:sz w:val="28"/>
                </w:rPr>
                <w:fldChar w:fldCharType="begin"/>
              </w:r>
              <w:r w:rsidRPr="003D11F0" w:rsidDel="00410A35">
                <w:rPr>
                  <w:b/>
                  <w:noProof/>
                  <w:sz w:val="28"/>
                </w:rPr>
                <w:delInstrText xml:space="preserve"> DOCPROPERTY  Revision  \* MERGEFORMAT </w:delInstrText>
              </w:r>
              <w:r w:rsidRPr="003D11F0" w:rsidDel="00410A35">
                <w:rPr>
                  <w:b/>
                  <w:noProof/>
                  <w:sz w:val="28"/>
                </w:rPr>
                <w:fldChar w:fldCharType="separate"/>
              </w:r>
              <w:r w:rsidR="006D18D3" w:rsidRPr="003D11F0" w:rsidDel="00410A35">
                <w:rPr>
                  <w:b/>
                  <w:noProof/>
                  <w:sz w:val="28"/>
                </w:rPr>
                <w:delText>-</w:delText>
              </w:r>
              <w:r w:rsidRPr="003D11F0" w:rsidDel="00410A35">
                <w:rPr>
                  <w:b/>
                  <w:noProof/>
                  <w:sz w:val="28"/>
                </w:rPr>
                <w:fldChar w:fldCharType="end"/>
              </w:r>
              <w:r w:rsidR="006D18D3" w:rsidRPr="003D11F0" w:rsidDel="00410A35">
                <w:rPr>
                  <w:b/>
                  <w:noProof/>
                </w:rPr>
                <w:delText xml:space="preserve"> </w:delText>
              </w:r>
            </w:del>
            <w:ins w:id="1" w:author="Huawei5" w:date="2022-08-17T22:50:00Z">
              <w:r w:rsidR="00410A35">
                <w:rPr>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6B7752">
            <w:pPr>
              <w:pStyle w:val="CRCoverPage"/>
              <w:spacing w:after="0"/>
              <w:jc w:val="center"/>
              <w:rPr>
                <w:noProof/>
                <w:sz w:val="28"/>
              </w:rPr>
            </w:pPr>
            <w:r w:rsidRPr="006B7752">
              <w:rPr>
                <w:b/>
                <w:noProof/>
                <w:sz w:val="28"/>
              </w:rPr>
              <w:t>17</w:t>
            </w:r>
            <w:r w:rsidR="006D18D3" w:rsidRPr="006B7752">
              <w:rPr>
                <w:b/>
                <w:noProof/>
                <w:sz w:val="28"/>
              </w:rPr>
              <w:t>.</w:t>
            </w:r>
            <w:r w:rsidR="006B7752" w:rsidRPr="006B7752">
              <w:rPr>
                <w:b/>
                <w:noProof/>
                <w:sz w:val="28"/>
              </w:rPr>
              <w:t>5</w:t>
            </w:r>
            <w:r w:rsidR="006D18D3" w:rsidRPr="006B7752">
              <w:rPr>
                <w:b/>
                <w:noProof/>
                <w:sz w:val="28"/>
              </w:rPr>
              <w:t>.</w:t>
            </w:r>
            <w:r w:rsidR="006B7752" w:rsidRPr="006B77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w:t>
              </w:r>
              <w:bookmarkStart w:id="3" w:name="_GoBack"/>
              <w:bookmarkEnd w:id="3"/>
              <w:r w:rsidR="00DE34CF">
                <w:rPr>
                  <w:rStyle w:val="aa"/>
                  <w:rFonts w:cs="Arial"/>
                  <w:i/>
                  <w:noProof/>
                </w:rPr>
                <w:t>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B775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752">
            <w:pPr>
              <w:pStyle w:val="CRCoverPage"/>
              <w:spacing w:after="0"/>
              <w:ind w:left="100"/>
              <w:rPr>
                <w:noProof/>
              </w:rPr>
            </w:pPr>
            <w:r w:rsidRPr="00D2367E">
              <w:rPr>
                <w:noProof/>
              </w:rPr>
              <w:t>Correction on UE-slice-MBR Provisioning for an</w:t>
            </w:r>
            <w:r>
              <w:rPr>
                <w:noProof/>
              </w:rPr>
              <w:t xml:space="preserve"> </w:t>
            </w:r>
            <w:r w:rsidRPr="00D2367E">
              <w:rPr>
                <w:noProof/>
              </w:rPr>
              <w:t>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7752">
            <w:pPr>
              <w:pStyle w:val="CRCoverPage"/>
              <w:spacing w:after="0"/>
              <w:ind w:left="100"/>
              <w:rPr>
                <w:noProof/>
              </w:rPr>
            </w:pPr>
            <w: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3A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6B7752" w:rsidRDefault="001E41F3">
            <w:pPr>
              <w:pStyle w:val="CRCoverPage"/>
              <w:spacing w:after="0"/>
              <w:jc w:val="right"/>
              <w:rPr>
                <w:b/>
                <w:i/>
                <w:noProof/>
              </w:rPr>
            </w:pPr>
            <w:r w:rsidRPr="006B7752">
              <w:rPr>
                <w:b/>
                <w:i/>
                <w:noProof/>
              </w:rPr>
              <w:t>Release:</w:t>
            </w:r>
          </w:p>
        </w:tc>
        <w:tc>
          <w:tcPr>
            <w:tcW w:w="2127" w:type="dxa"/>
            <w:tcBorders>
              <w:right w:val="single" w:sz="4" w:space="0" w:color="auto"/>
            </w:tcBorders>
            <w:shd w:val="pct30" w:color="FFFF00" w:fill="auto"/>
          </w:tcPr>
          <w:p w:rsidR="001E41F3" w:rsidRPr="006B7752" w:rsidRDefault="009B162C">
            <w:pPr>
              <w:pStyle w:val="CRCoverPage"/>
              <w:spacing w:after="0"/>
              <w:ind w:left="100"/>
              <w:rPr>
                <w:noProof/>
              </w:rPr>
            </w:pPr>
            <w:r w:rsidRPr="006B775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5609" w:rsidRDefault="00445609" w:rsidP="00445609">
            <w:pPr>
              <w:pStyle w:val="CRCoverPage"/>
              <w:spacing w:after="0"/>
              <w:rPr>
                <w:lang w:eastAsia="zh-CN"/>
              </w:rPr>
            </w:pPr>
            <w:r>
              <w:rPr>
                <w:lang w:eastAsia="zh-CN"/>
              </w:rPr>
              <w:t xml:space="preserve">In existing specification, </w:t>
            </w:r>
            <w:r w:rsidRPr="0092196A">
              <w:rPr>
                <w:lang w:eastAsia="zh-CN"/>
              </w:rPr>
              <w:t xml:space="preserve">UE-slice-MBR </w:t>
            </w:r>
            <w:r>
              <w:rPr>
                <w:rFonts w:hint="eastAsia"/>
                <w:lang w:eastAsia="zh-CN"/>
              </w:rPr>
              <w:t>is</w:t>
            </w:r>
            <w:r>
              <w:rPr>
                <w:lang w:eastAsia="zh-CN"/>
              </w:rPr>
              <w:t xml:space="preserve"> specified</w:t>
            </w:r>
            <w:r w:rsidRPr="0092196A">
              <w:rPr>
                <w:lang w:eastAsia="zh-CN"/>
              </w:rPr>
              <w:t xml:space="preserve"> for aggregate bit rate controlling on all PDU Sessions of that UE corresponding to the S-NSSAI which have an active user plane.</w:t>
            </w:r>
            <w:r>
              <w:rPr>
                <w:lang w:eastAsia="zh-CN"/>
              </w:rPr>
              <w:t xml:space="preserve"> And the UE-slice-MBR is stored as a UE subscription information, when the UE access to the network, it may be provided by the AMF to RAN when the AMF</w:t>
            </w:r>
            <w:r w:rsidRPr="001B7C50">
              <w:t xml:space="preserve"> provides the Allowed NSSAI for the UE to the RAN as UE-Slice-MBR </w:t>
            </w:r>
            <w:proofErr w:type="spellStart"/>
            <w:r w:rsidRPr="001B7C50">
              <w:t>QoS</w:t>
            </w:r>
            <w:proofErr w:type="spellEnd"/>
            <w:r w:rsidRPr="001B7C50">
              <w:t xml:space="preserve"> parameter.</w:t>
            </w:r>
            <w:r>
              <w:rPr>
                <w:rFonts w:hint="eastAsia"/>
                <w:lang w:eastAsia="zh-CN"/>
              </w:rPr>
              <w:t xml:space="preserve"> </w:t>
            </w:r>
          </w:p>
          <w:p w:rsidR="001E41F3" w:rsidRPr="00445609" w:rsidRDefault="00445609" w:rsidP="00E22E57">
            <w:pPr>
              <w:pStyle w:val="CRCoverPage"/>
              <w:spacing w:after="0"/>
              <w:rPr>
                <w:noProof/>
              </w:rPr>
            </w:pPr>
            <w:r>
              <w:rPr>
                <w:lang w:eastAsia="zh-CN"/>
              </w:rPr>
              <w:t xml:space="preserve">In the case of a service (e.g. Network Slice or DN) is deployed for a </w:t>
            </w:r>
            <w:r w:rsidRPr="0092196A">
              <w:rPr>
                <w:rFonts w:hint="eastAsia"/>
                <w:lang w:eastAsia="zh-CN"/>
              </w:rPr>
              <w:t>3rd</w:t>
            </w:r>
            <w:r>
              <w:rPr>
                <w:lang w:eastAsia="zh-CN"/>
              </w:rPr>
              <w:t xml:space="preserve"> party, only the </w:t>
            </w:r>
            <w:r>
              <w:t xml:space="preserve">UEs belonging to the </w:t>
            </w:r>
            <w:r w:rsidRPr="0017059A">
              <w:t>3rd party</w:t>
            </w:r>
            <w:r>
              <w:t xml:space="preserve"> is authorized to access and the </w:t>
            </w:r>
            <w:r>
              <w:rPr>
                <w:lang w:eastAsia="zh-CN"/>
              </w:rPr>
              <w:t>3</w:t>
            </w:r>
            <w:r w:rsidRPr="009468D9">
              <w:rPr>
                <w:vertAlign w:val="superscript"/>
                <w:lang w:eastAsia="zh-CN"/>
              </w:rPr>
              <w:t>rd</w:t>
            </w:r>
            <w:r>
              <w:rPr>
                <w:lang w:eastAsia="zh-CN"/>
              </w:rPr>
              <w:t xml:space="preserve"> party shall be able to provide authorized </w:t>
            </w:r>
            <w:proofErr w:type="spellStart"/>
            <w:r>
              <w:rPr>
                <w:lang w:eastAsia="zh-CN"/>
              </w:rPr>
              <w:t>QoS</w:t>
            </w:r>
            <w:proofErr w:type="spellEnd"/>
            <w:r>
              <w:rPr>
                <w:lang w:eastAsia="zh-CN"/>
              </w:rPr>
              <w:t xml:space="preserve"> or policy related parameter (e.g. as described in clause 5.6.6 of TS 23.501)</w:t>
            </w:r>
            <w:r>
              <w:t xml:space="preserve">. Besides, </w:t>
            </w:r>
            <w:r>
              <w:rPr>
                <w:lang w:eastAsia="zh-CN"/>
              </w:rPr>
              <w:t xml:space="preserve">if </w:t>
            </w:r>
            <w:r w:rsidRPr="0092196A">
              <w:rPr>
                <w:lang w:eastAsia="zh-CN"/>
              </w:rPr>
              <w:t>UE-slice-MBR</w:t>
            </w:r>
            <w:r>
              <w:rPr>
                <w:lang w:eastAsia="zh-CN"/>
              </w:rPr>
              <w:t xml:space="preserve"> is needed for slice resource access control, it is more suitable for the 3</w:t>
            </w:r>
            <w:r w:rsidRPr="009468D9">
              <w:rPr>
                <w:vertAlign w:val="superscript"/>
                <w:lang w:eastAsia="zh-CN"/>
              </w:rPr>
              <w:t>rd</w:t>
            </w:r>
            <w:r>
              <w:rPr>
                <w:lang w:eastAsia="zh-CN"/>
              </w:rPr>
              <w:t xml:space="preserve"> party to provide this parameter </w:t>
            </w:r>
            <w:r w:rsidRPr="009468D9">
              <w:rPr>
                <w:lang w:eastAsia="zh-CN"/>
              </w:rPr>
              <w:t>especially</w:t>
            </w:r>
            <w:r>
              <w:rPr>
                <w:lang w:eastAsia="zh-CN"/>
              </w:rPr>
              <w:t xml:space="preserve"> when the </w:t>
            </w:r>
            <w:r w:rsidRPr="001B7C50">
              <w:t>Network Slice-Specific</w:t>
            </w:r>
            <w:r>
              <w:t xml:space="preserve"> authentication is performed by the 3</w:t>
            </w:r>
            <w:r w:rsidRPr="00F0788E">
              <w:rPr>
                <w:vertAlign w:val="superscript"/>
              </w:rPr>
              <w:t>rd</w:t>
            </w:r>
            <w:r>
              <w:t xml:space="preserve"> party.</w:t>
            </w:r>
            <w:r>
              <w:rPr>
                <w:lang w:eastAsia="zh-CN"/>
              </w:rPr>
              <w:t xml:space="preserve"> However, currently this is missing in the current standard.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22E57">
            <w:pPr>
              <w:pStyle w:val="CRCoverPage"/>
              <w:spacing w:after="0"/>
              <w:ind w:left="100"/>
              <w:rPr>
                <w:noProof/>
                <w:highlight w:val="green"/>
              </w:rPr>
            </w:pPr>
            <w:r>
              <w:rPr>
                <w:rFonts w:eastAsia="Malgun Gothic"/>
                <w:lang w:val="en-US" w:eastAsia="ko-KR"/>
              </w:rPr>
              <w:t xml:space="preserve">Add the </w:t>
            </w:r>
            <w:r w:rsidRPr="001B7C50">
              <w:t>Network Slice-Specific</w:t>
            </w:r>
            <w:r>
              <w:rPr>
                <w:rFonts w:eastAsia="Malgun Gothic"/>
                <w:lang w:val="en-US" w:eastAsia="ko-KR"/>
              </w:rPr>
              <w:t xml:space="preserve"> AAA sends UE-slice-MBR to the AMF during successful </w:t>
            </w:r>
            <w:r w:rsidRPr="001B7C50">
              <w:t>Network Slice-Specific</w:t>
            </w:r>
            <w:r>
              <w:rPr>
                <w:rFonts w:eastAsia="Malgun Gothic"/>
                <w:lang w:val="en-US" w:eastAsia="ko-KR"/>
              </w:rPr>
              <w:t xml:space="preserve"> authentication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45609" w:rsidP="00B661A1">
            <w:pPr>
              <w:pStyle w:val="CRCoverPage"/>
              <w:spacing w:after="0"/>
              <w:ind w:left="100"/>
              <w:rPr>
                <w:noProof/>
                <w:highlight w:val="green"/>
              </w:rPr>
            </w:pPr>
            <w:r w:rsidRPr="00D2367E">
              <w:rPr>
                <w:noProof/>
              </w:rPr>
              <w:t xml:space="preserve">UE-slice-MBR Provisioning </w:t>
            </w:r>
            <w:r>
              <w:rPr>
                <w:noProof/>
              </w:rPr>
              <w:t>via a 3</w:t>
            </w:r>
            <w:r w:rsidRPr="008B13D1">
              <w:rPr>
                <w:noProof/>
                <w:vertAlign w:val="superscript"/>
              </w:rPr>
              <w:t>rd</w:t>
            </w:r>
            <w:r>
              <w:rPr>
                <w:noProof/>
              </w:rPr>
              <w:t xml:space="preserve"> party that is 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0FB0">
            <w:pPr>
              <w:pStyle w:val="CRCoverPage"/>
              <w:spacing w:after="0"/>
              <w:ind w:left="100"/>
              <w:rPr>
                <w:noProof/>
              </w:rPr>
            </w:pPr>
            <w:r w:rsidRPr="008F0FB0">
              <w:rPr>
                <w:noProof/>
              </w:rPr>
              <w:t>4.2.9.2</w:t>
            </w:r>
            <w:r w:rsidR="009C0D98">
              <w:rPr>
                <w:noProof/>
              </w:rPr>
              <w:t>, 4.16.1.2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B775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7752"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45609" w:rsidP="00445609">
            <w:pPr>
              <w:pStyle w:val="CRCoverPage"/>
              <w:spacing w:after="0"/>
              <w:ind w:left="99"/>
              <w:rPr>
                <w:noProof/>
              </w:rPr>
            </w:pPr>
            <w:r>
              <w:rPr>
                <w:noProof/>
              </w:rPr>
              <w:t>TS23.501</w:t>
            </w:r>
            <w:r w:rsidR="00145D43">
              <w:rPr>
                <w:noProof/>
              </w:rPr>
              <w:t xml:space="preserve"> CR </w:t>
            </w:r>
            <w:r>
              <w:rPr>
                <w:noProof/>
              </w:rPr>
              <w:t>3669</w:t>
            </w:r>
          </w:p>
          <w:p w:rsidR="00445609" w:rsidRDefault="00445609" w:rsidP="00445609">
            <w:pPr>
              <w:pStyle w:val="CRCoverPage"/>
              <w:spacing w:after="0"/>
              <w:ind w:left="99"/>
              <w:rPr>
                <w:noProof/>
              </w:rPr>
            </w:pPr>
            <w:r>
              <w:rPr>
                <w:noProof/>
              </w:rPr>
              <w:t xml:space="preserve"> </w:t>
            </w:r>
            <w:r>
              <w:rPr>
                <w:noProof/>
                <w:lang w:eastAsia="zh-CN"/>
              </w:rPr>
              <w:t>TS23.503 CR 0733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7752" w:rsidRDefault="00AF1A6F">
            <w:pPr>
              <w:pStyle w:val="CRCoverPage"/>
              <w:spacing w:after="0"/>
              <w:jc w:val="center"/>
              <w:rPr>
                <w:b/>
                <w:caps/>
                <w:noProof/>
              </w:rPr>
            </w:pPr>
            <w:r w:rsidRPr="006B775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7752" w:rsidRDefault="00AF1A6F">
            <w:pPr>
              <w:pStyle w:val="CRCoverPage"/>
              <w:spacing w:after="0"/>
              <w:jc w:val="center"/>
              <w:rPr>
                <w:b/>
                <w:caps/>
                <w:noProof/>
              </w:rPr>
            </w:pPr>
            <w:r w:rsidRPr="006B775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8F0FB0" w:rsidRPr="00140E21" w:rsidRDefault="008F0FB0" w:rsidP="008F0FB0">
      <w:pPr>
        <w:pStyle w:val="4"/>
      </w:pPr>
      <w:bookmarkStart w:id="5" w:name="_Toc106193387"/>
      <w:bookmarkEnd w:id="4"/>
      <w:r w:rsidRPr="00140E21">
        <w:t>4.2.9.2</w:t>
      </w:r>
      <w:r w:rsidRPr="00140E21">
        <w:tab/>
        <w:t>Network Slice-Specific Authentication and Authorization</w:t>
      </w:r>
      <w:bookmarkEnd w:id="5"/>
    </w:p>
    <w:p w:rsidR="008F0FB0" w:rsidRDefault="008F0FB0" w:rsidP="008F0FB0">
      <w:pPr>
        <w:pStyle w:val="TH"/>
      </w:pPr>
      <w:r w:rsidRPr="00551C09">
        <w:object w:dxaOrig="11955" w:dyaOrig="12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89.5pt" o:ole="">
            <v:imagedata r:id="rId12" o:title=""/>
          </v:shape>
          <o:OLEObject Type="Embed" ProgID="Visio.Drawing.11" ShapeID="_x0000_i1025" DrawAspect="Content" ObjectID="_1722281843" r:id="rId13"/>
        </w:object>
      </w:r>
    </w:p>
    <w:p w:rsidR="008F0FB0" w:rsidRPr="00140E21" w:rsidRDefault="008F0FB0" w:rsidP="008F0FB0">
      <w:pPr>
        <w:pStyle w:val="TF"/>
      </w:pPr>
      <w:r w:rsidRPr="00140E21">
        <w:t>Figure 4.2.9.2-1: Network Slice-Specific Authentication and Authorization procedure</w:t>
      </w:r>
    </w:p>
    <w:p w:rsidR="008F0FB0" w:rsidRPr="00140E21" w:rsidRDefault="008F0FB0" w:rsidP="008F0FB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rsidR="008F0FB0" w:rsidRPr="00140E21" w:rsidRDefault="008F0FB0" w:rsidP="008F0FB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rsidR="008F0FB0" w:rsidRPr="00140E21" w:rsidRDefault="008F0FB0" w:rsidP="008F0FB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rsidR="008F0FB0" w:rsidRPr="00140E21" w:rsidRDefault="008F0FB0" w:rsidP="008F0FB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rsidR="008F0FB0" w:rsidRPr="00140E21" w:rsidRDefault="008F0FB0" w:rsidP="008F0FB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rsidR="008F0FB0" w:rsidRPr="00140E21" w:rsidRDefault="008F0FB0" w:rsidP="008F0FB0">
      <w:pPr>
        <w:pStyle w:val="B1"/>
      </w:pPr>
      <w:r w:rsidRPr="00140E21">
        <w:t>4.</w:t>
      </w:r>
      <w:r w:rsidRPr="00140E21">
        <w:tab/>
        <w:t>The AMF sends the EAP</w:t>
      </w:r>
      <w:r>
        <w:t xml:space="preserve"> Identity Response</w:t>
      </w:r>
      <w:r w:rsidRPr="00140E21">
        <w:t xml:space="preserve"> to the </w:t>
      </w:r>
      <w:r>
        <w:t xml:space="preserve">NSSAAF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GPSI, S-NSSAI).</w:t>
      </w:r>
    </w:p>
    <w:p w:rsidR="008F0FB0" w:rsidRDefault="008F0FB0" w:rsidP="008F0FB0">
      <w:pPr>
        <w:pStyle w:val="NO"/>
      </w:pPr>
      <w:r>
        <w:t>NOTE:</w:t>
      </w:r>
      <w:r>
        <w:tab/>
        <w:t>If the UE subscription includes multiple GPSIs, the AMF uses any GPSI in the list provided by the UDM for NSSAA procedures.</w:t>
      </w:r>
    </w:p>
    <w:p w:rsidR="008F0FB0" w:rsidRPr="00140E21" w:rsidRDefault="008F0FB0" w:rsidP="008F0FB0">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rsidR="008F0FB0" w:rsidRPr="00140E21" w:rsidRDefault="008F0FB0" w:rsidP="008F0FB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rsidR="008F0FB0" w:rsidRPr="00140E21" w:rsidRDefault="008F0FB0" w:rsidP="008F0FB0">
      <w:pPr>
        <w:pStyle w:val="B1"/>
      </w:pPr>
      <w:r w:rsidRPr="00140E21">
        <w:t>7-14.</w:t>
      </w:r>
      <w:r w:rsidRPr="00140E21">
        <w:tab/>
        <w:t>EAP-messages are exchanged with the UE. One or more than one iteration of these steps may occur.</w:t>
      </w:r>
    </w:p>
    <w:p w:rsidR="005E6413" w:rsidRPr="00140E21" w:rsidRDefault="008F0FB0" w:rsidP="005E6413">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ins w:id="6" w:author="Huawei" w:date="2022-06-21T17:33:00Z">
        <w:r w:rsidR="005E6413">
          <w:t xml:space="preserve"> </w:t>
        </w:r>
      </w:ins>
      <w:ins w:id="7" w:author="Huawei" w:date="2022-06-21T17:29:00Z">
        <w:r w:rsidR="005E6413">
          <w:t xml:space="preserve">When the EAP authentication </w:t>
        </w:r>
      </w:ins>
      <w:ins w:id="8" w:author="Huawei" w:date="2022-06-21T17:32:00Z">
        <w:r w:rsidR="005E6413">
          <w:t xml:space="preserve">is </w:t>
        </w:r>
      </w:ins>
      <w:ins w:id="9" w:author="Huawei" w:date="2022-06-21T17:29:00Z">
        <w:r w:rsidR="005E6413">
          <w:t>successful, the AAA-</w:t>
        </w:r>
      </w:ins>
      <w:ins w:id="10" w:author="Huawei" w:date="2022-06-21T17:30:00Z">
        <w:r w:rsidR="005E6413">
          <w:t xml:space="preserve">S may </w:t>
        </w:r>
      </w:ins>
      <w:ins w:id="11" w:author="Huawei" w:date="2022-06-21T17:32:00Z">
        <w:r w:rsidR="005E6413">
          <w:t xml:space="preserve">also </w:t>
        </w:r>
      </w:ins>
      <w:ins w:id="12" w:author="Huawei" w:date="2022-06-21T17:30:00Z">
        <w:r w:rsidR="005E6413">
          <w:t>provide the</w:t>
        </w:r>
      </w:ins>
      <w:ins w:id="13" w:author="Huawei" w:date="2022-06-21T17:36:00Z">
        <w:r w:rsidR="005E6413">
          <w:t xml:space="preserve"> </w:t>
        </w:r>
      </w:ins>
      <w:ins w:id="14" w:author="Huawei" w:date="2022-06-21T17:31:00Z">
        <w:r w:rsidR="005E6413">
          <w:t xml:space="preserve">UE-Slice-MBR </w:t>
        </w:r>
      </w:ins>
      <w:ins w:id="15" w:author="Huawei" w:date="2022-06-21T17:33:00Z">
        <w:r w:rsidR="005E6413">
          <w:t>to AAA-P.</w:t>
        </w:r>
      </w:ins>
    </w:p>
    <w:p w:rsidR="00623AE9" w:rsidRPr="00140E21" w:rsidRDefault="008F0FB0" w:rsidP="00623AE9">
      <w:pPr>
        <w:pStyle w:val="B1"/>
        <w:rPr>
          <w:lang w:eastAsia="zh-CN"/>
        </w:rPr>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w:t>
      </w:r>
      <w:r>
        <w:t xml:space="preserve"> NSSAAF</w:t>
      </w:r>
      <w:r w:rsidRPr="00140E21">
        <w:t>.</w:t>
      </w:r>
      <w:ins w:id="16" w:author="Huawei" w:date="2022-06-21T17:38:00Z">
        <w:r w:rsidR="00623AE9">
          <w:rPr>
            <w:rFonts w:hint="eastAsia"/>
            <w:lang w:eastAsia="zh-CN"/>
          </w:rPr>
          <w:t xml:space="preserve"> </w:t>
        </w:r>
        <w:r w:rsidR="00623AE9">
          <w:rPr>
            <w:lang w:eastAsia="zh-CN"/>
          </w:rPr>
          <w:t xml:space="preserve">AAA Protocol message includes the </w:t>
        </w:r>
        <w:r w:rsidR="00623AE9">
          <w:t xml:space="preserve">UE-Slice-MBR if received </w:t>
        </w:r>
      </w:ins>
      <w:ins w:id="17" w:author="Huawei" w:date="2022-06-21T17:39:00Z">
        <w:r w:rsidR="00623AE9">
          <w:t>from AAA-S.</w:t>
        </w:r>
      </w:ins>
    </w:p>
    <w:p w:rsidR="008F0FB0" w:rsidRPr="00140E21" w:rsidRDefault="008F0FB0" w:rsidP="008F0FB0">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w:t>
      </w:r>
      <w:proofErr w:type="gramStart"/>
      <w:r w:rsidRPr="00140E21">
        <w:t>GPSI</w:t>
      </w:r>
      <w:proofErr w:type="gramEnd"/>
      <w:r w:rsidRPr="00140E21">
        <w:t>) to the AMF.</w:t>
      </w:r>
      <w:ins w:id="18" w:author="Huawei" w:date="2022-06-21T17:39:00Z">
        <w:r w:rsidR="00623AE9">
          <w:t xml:space="preserve"> The </w:t>
        </w:r>
        <w:proofErr w:type="spellStart"/>
        <w:r w:rsidR="00623AE9">
          <w:t>Nnssaaf_NSSAA_Authenticate</w:t>
        </w:r>
        <w:proofErr w:type="spellEnd"/>
        <w:r w:rsidR="00623AE9">
          <w:t xml:space="preserve"> Response also include</w:t>
        </w:r>
      </w:ins>
      <w:ins w:id="19" w:author="Huawei" w:date="2022-06-21T17:40:00Z">
        <w:r w:rsidR="00623AE9">
          <w:t>s</w:t>
        </w:r>
      </w:ins>
      <w:ins w:id="20" w:author="Huawei" w:date="2022-06-21T17:39:00Z">
        <w:r w:rsidR="00623AE9">
          <w:t xml:space="preserve"> UE-Slice-MBR if </w:t>
        </w:r>
      </w:ins>
      <w:ins w:id="21" w:author="Huawei" w:date="2022-06-21T17:40:00Z">
        <w:r w:rsidR="00623AE9">
          <w:t xml:space="preserve">it contained in the </w:t>
        </w:r>
      </w:ins>
      <w:ins w:id="22" w:author="Huawei" w:date="2022-06-21T17:39:00Z">
        <w:r w:rsidR="00623AE9">
          <w:t xml:space="preserve">received </w:t>
        </w:r>
      </w:ins>
      <w:ins w:id="23" w:author="Huawei" w:date="2022-06-21T17:40:00Z">
        <w:r w:rsidR="00623AE9">
          <w:rPr>
            <w:lang w:eastAsia="zh-CN"/>
          </w:rPr>
          <w:t>AAA Protocol message.</w:t>
        </w:r>
      </w:ins>
    </w:p>
    <w:p w:rsidR="008F0FB0" w:rsidRPr="00140E21" w:rsidRDefault="008F0FB0" w:rsidP="008F0FB0">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rsidR="008F0FB0" w:rsidRDefault="008F0FB0" w:rsidP="008F0FB0">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or including default S-NSSAI(s) if all S-NSSAIs in a Requested NSSAI or in the existing Allowed NSSAI are subject to NSSAA and, due to failure of the NSSAA procedures, they cannot be in the Allowed NSSAI))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rsidR="00A263D1" w:rsidRDefault="008F0FB0" w:rsidP="00623AE9">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 and no default S-NSSAI could be added in the Allowed NSSAI</w:t>
      </w:r>
      <w:r w:rsidRPr="00140E21">
        <w:t xml:space="preserve">, the AMF shall execute the Network-initiated Deregistration </w:t>
      </w:r>
      <w:r w:rsidRPr="00140E21">
        <w:lastRenderedPageBreak/>
        <w:t>procedure described in clause 4.2.2.3.3 and it shall include in the explicit De-Registration Request the list of Rejected S-NSSAIs, each of them with the appropriate rejection cause value</w:t>
      </w:r>
      <w:r>
        <w:t>.</w:t>
      </w:r>
      <w:r w:rsidR="00623AE9" w:rsidRPr="00EA4B9E">
        <w:t xml:space="preserve"> </w:t>
      </w:r>
    </w:p>
    <w:p w:rsidR="00F85F6E" w:rsidRPr="00F85F6E" w:rsidRDefault="00F85F6E" w:rsidP="00F85F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85F6E" w:rsidRDefault="00F85F6E" w:rsidP="00F85F6E">
      <w:pPr>
        <w:pStyle w:val="4"/>
      </w:pPr>
      <w:bookmarkStart w:id="24" w:name="_Toc106193718"/>
      <w:bookmarkStart w:id="25" w:name="_Toc51834805"/>
      <w:bookmarkStart w:id="26" w:name="_Toc47592718"/>
      <w:bookmarkStart w:id="27" w:name="_Toc45193086"/>
      <w:bookmarkStart w:id="28" w:name="_Toc36191996"/>
      <w:bookmarkStart w:id="29" w:name="_Toc27894915"/>
      <w:bookmarkStart w:id="30" w:name="_Toc20204223"/>
      <w:r>
        <w:t>4.16.1.2</w:t>
      </w:r>
      <w:r>
        <w:tab/>
        <w:t>AM Policy Association Establishment with new Selected PCF</w:t>
      </w:r>
      <w:bookmarkEnd w:id="24"/>
      <w:bookmarkEnd w:id="25"/>
      <w:bookmarkEnd w:id="26"/>
      <w:bookmarkEnd w:id="27"/>
      <w:bookmarkEnd w:id="28"/>
      <w:bookmarkEnd w:id="29"/>
      <w:bookmarkEnd w:id="30"/>
    </w:p>
    <w:p w:rsidR="00F85F6E" w:rsidRDefault="00F85F6E" w:rsidP="00F85F6E">
      <w:pPr>
        <w:pStyle w:val="TH"/>
      </w:pPr>
      <w:r>
        <w:object w:dxaOrig="6480" w:dyaOrig="3690">
          <v:shape id="_x0000_i1026" type="#_x0000_t75" style="width:325pt;height:184pt" o:ole="">
            <v:imagedata r:id="rId14" o:title=""/>
          </v:shape>
          <o:OLEObject Type="Embed" ProgID="Word.Picture.8" ShapeID="_x0000_i1026" DrawAspect="Content" ObjectID="_1722281844" r:id="rId15"/>
        </w:object>
      </w:r>
    </w:p>
    <w:p w:rsidR="00F85F6E" w:rsidRDefault="00F85F6E" w:rsidP="00F85F6E">
      <w:pPr>
        <w:pStyle w:val="TF"/>
        <w:rPr>
          <w:lang w:eastAsia="zh-CN"/>
        </w:rPr>
      </w:pPr>
      <w:r>
        <w:t xml:space="preserve">Figure 4.16.1.2-1: AM </w:t>
      </w:r>
      <w:r>
        <w:rPr>
          <w:lang w:eastAsia="zh-CN"/>
        </w:rPr>
        <w:t>Policy Association</w:t>
      </w:r>
      <w:r>
        <w:t xml:space="preserve"> Establishment with new Selected PCF</w:t>
      </w:r>
    </w:p>
    <w:p w:rsidR="00F85F6E" w:rsidRDefault="00F85F6E" w:rsidP="00F85F6E">
      <w:pPr>
        <w:rPr>
          <w:lang w:eastAsia="zh-CN"/>
        </w:rPr>
      </w:pPr>
      <w:r>
        <w:t>This procedure concerns both roaming and non-roaming scenarios.</w:t>
      </w:r>
    </w:p>
    <w:p w:rsidR="00F85F6E" w:rsidRDefault="00F85F6E" w:rsidP="00F85F6E">
      <w:r>
        <w:t>In the non-roaming case the role of the V-PCF is performed by the PCF. For the roaming scenarios, the V-PCF interacts with the AMF.</w:t>
      </w:r>
    </w:p>
    <w:p w:rsidR="00F85F6E" w:rsidRDefault="00F85F6E" w:rsidP="00F85F6E">
      <w:pPr>
        <w:pStyle w:val="B1"/>
        <w:rPr>
          <w:lang w:eastAsia="zh-CN"/>
        </w:rPr>
      </w:pPr>
      <w:r>
        <w:rPr>
          <w:lang w:eastAsia="zh-CN"/>
        </w:rPr>
        <w:t>1.</w:t>
      </w:r>
      <w:r>
        <w:rPr>
          <w:lang w:eastAsia="zh-CN"/>
        </w:rPr>
        <w:tab/>
        <w:t>Based on local policies, t</w:t>
      </w:r>
      <w:r>
        <w:t xml:space="preserve">he </w:t>
      </w:r>
      <w:r>
        <w:rPr>
          <w:lang w:eastAsia="zh-CN"/>
        </w:rPr>
        <w:t>AMF</w:t>
      </w:r>
      <w:r>
        <w:t xml:space="preserve"> </w:t>
      </w:r>
      <w:r>
        <w:rPr>
          <w:lang w:eastAsia="zh-CN"/>
        </w:rPr>
        <w:t>decides to establish AM Policy Association with the (V-</w:t>
      </w:r>
      <w:proofErr w:type="gramStart"/>
      <w:r>
        <w:rPr>
          <w:lang w:eastAsia="zh-CN"/>
        </w:rPr>
        <w:t>)PCF</w:t>
      </w:r>
      <w:proofErr w:type="gramEnd"/>
      <w:r>
        <w:t xml:space="preserve"> then steps 2 to 3 are performed under the conditions described below.</w:t>
      </w:r>
    </w:p>
    <w:p w:rsidR="00F85F6E" w:rsidRDefault="00F85F6E" w:rsidP="00F85F6E">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Pr>
          <w:lang w:eastAsia="zh-CN"/>
        </w:rPr>
        <w:t>Npcf_AMPolicyControl_Create</w:t>
      </w:r>
      <w:proofErr w:type="spellEnd"/>
      <w:r>
        <w:rPr>
          <w:lang w:eastAsia="zh-CN"/>
        </w:rPr>
        <w:t xml:space="preserve"> to the (V-</w:t>
      </w:r>
      <w:proofErr w:type="gramStart"/>
      <w:r>
        <w:rPr>
          <w:lang w:eastAsia="zh-CN"/>
        </w:rPr>
        <w:t>)PCF</w:t>
      </w:r>
      <w:proofErr w:type="gramEnd"/>
      <w:r>
        <w:rPr>
          <w:lang w:eastAsia="zh-CN"/>
        </w:rPr>
        <w:t xml:space="preserve"> to establish an AM Policy Association with the (V-)PCF. The request includes the following information: SUPI, Internal Group (see clause 5.9.7 of TS 23.501 [2]), subscription notification indication and, if available, Service Area Restrictions, </w:t>
      </w:r>
      <w:r>
        <w:t xml:space="preserve">RFSP index, Subscribed UE-AMBR, List of Subscribed UE-Slice-MBR, </w:t>
      </w:r>
      <w:ins w:id="31" w:author="Huawei" w:date="2022-07-06T19:38:00Z">
        <w:r>
          <w:t>List of UE-Slice-MBR</w:t>
        </w:r>
      </w:ins>
      <w:ins w:id="32" w:author="Huawei" w:date="2022-07-11T10:57:00Z">
        <w:r w:rsidR="00F04C75">
          <w:t xml:space="preserve"> from </w:t>
        </w:r>
        <w:r w:rsidR="00F04C75" w:rsidRPr="001B7C50">
          <w:t>Network Slice-Specific AAA</w:t>
        </w:r>
      </w:ins>
      <w:ins w:id="33" w:author="Huawei" w:date="2022-07-06T19:38:00Z">
        <w:r>
          <w:t xml:space="preserve">, </w:t>
        </w:r>
      </w:ins>
      <w:r>
        <w:t>the Allowed NSSAI, Target NSSAI (see clause 5.3.4.3.3 of TS 23.501 [2])</w:t>
      </w:r>
      <w:r>
        <w:rPr>
          <w:lang w:eastAsia="zh-CN"/>
        </w:rPr>
        <w:t>, GPSI which are retrieved from the UDM during the update location procedure and may include Access Type and RAT Type, PEI, ULI, UE time zone and Serving Network (PLMN ID, or PLMN ID and NID, see clause 5.34 of TS 23.501 [2]).</w:t>
      </w:r>
    </w:p>
    <w:p w:rsidR="00F85F6E" w:rsidRDefault="00F85F6E" w:rsidP="00F85F6E">
      <w:pPr>
        <w:pStyle w:val="B1"/>
      </w:pPr>
      <w:r>
        <w:tab/>
        <w:t>When AMF utilizes an NWDAF, it may add the NWDAF serving the UE identified by the NWDAF instance ID. Per NWDAF service instance the Analytics ID(s) are also included.</w:t>
      </w:r>
    </w:p>
    <w:p w:rsidR="00F85F6E" w:rsidRDefault="00F85F6E" w:rsidP="00F85F6E">
      <w:pPr>
        <w:pStyle w:val="B1"/>
      </w:pPr>
      <w:r>
        <w:t>3.</w:t>
      </w:r>
      <w:r>
        <w:tab/>
        <w:t xml:space="preserve">The (V)-PCF responds to the </w:t>
      </w:r>
      <w:proofErr w:type="spellStart"/>
      <w:r>
        <w:t>Npcf_AMPolicyControl_Create</w:t>
      </w:r>
      <w:proofErr w:type="spellEnd"/>
      <w: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rsidR="00F85F6E" w:rsidRDefault="00F85F6E" w:rsidP="00F85F6E">
      <w:pPr>
        <w:pStyle w:val="B1"/>
      </w:pPr>
      <w:r>
        <w:tab/>
        <w:t>The AMF is implicitly subscribed in the (V-</w:t>
      </w:r>
      <w:proofErr w:type="gramStart"/>
      <w:r>
        <w:t>)PCF</w:t>
      </w:r>
      <w:proofErr w:type="gramEnd"/>
      <w:r>
        <w:t xml:space="preserve"> to be notified of changes in the policies.</w:t>
      </w:r>
    </w:p>
    <w:p w:rsidR="00F85F6E" w:rsidRDefault="00F85F6E" w:rsidP="00F85F6E">
      <w:pPr>
        <w:pStyle w:val="B1"/>
        <w:rPr>
          <w:lang w:eastAsia="zh-CN"/>
        </w:rPr>
      </w:pPr>
      <w:r>
        <w:rPr>
          <w:lang w:eastAsia="zh-CN"/>
        </w:rPr>
        <w:tab/>
        <w:t>The (V-</w:t>
      </w:r>
      <w:proofErr w:type="gramStart"/>
      <w:r>
        <w:rPr>
          <w:lang w:eastAsia="zh-CN"/>
        </w:rPr>
        <w:t>)PCF</w:t>
      </w:r>
      <w:proofErr w:type="gramEnd"/>
      <w:r>
        <w:rPr>
          <w:lang w:eastAsia="zh-CN"/>
        </w:rPr>
        <w:t xml:space="preserve">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rsidR="00F85F6E" w:rsidRDefault="00F85F6E" w:rsidP="00F85F6E">
      <w:pPr>
        <w:pStyle w:val="B1"/>
        <w:rPr>
          <w:lang w:eastAsia="zh-CN"/>
        </w:rPr>
      </w:pPr>
      <w:r>
        <w:rPr>
          <w:lang w:eastAsia="zh-CN"/>
        </w:rPr>
        <w:t>4.</w:t>
      </w:r>
      <w:r>
        <w:rPr>
          <w:lang w:eastAsia="zh-CN"/>
        </w:rPr>
        <w:tab/>
        <w:t xml:space="preserve">[Conditional]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w:t>
      </w:r>
      <w:r>
        <w:rPr>
          <w:lang w:eastAsia="zh-CN"/>
        </w:rPr>
        <w:lastRenderedPageBreak/>
        <w:t>Service Area Restrictions to the NG-RAN as defined in TS 23.501 [2] and request for notification of SM Policy association establishment and termination to a list of (DNN, S-NSSAI)(s) together with PCF for the UE binding information.</w:t>
      </w:r>
    </w:p>
    <w:p w:rsidR="008E6C9D" w:rsidRPr="00F85F6E" w:rsidRDefault="008E6C9D" w:rsidP="008E6C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7087C" w:rsidRDefault="00F7087C" w:rsidP="00F7087C">
      <w:pPr>
        <w:pStyle w:val="5"/>
      </w:pPr>
      <w:bookmarkStart w:id="34" w:name="_Toc106193956"/>
      <w:bookmarkStart w:id="35" w:name="_Toc51835024"/>
      <w:bookmarkStart w:id="36" w:name="_Toc47592937"/>
      <w:bookmarkStart w:id="37" w:name="_Toc45193305"/>
      <w:bookmarkStart w:id="38" w:name="_Toc36192192"/>
      <w:bookmarkStart w:id="39" w:name="_Toc27895099"/>
      <w:bookmarkStart w:id="40" w:name="_Toc20204400"/>
      <w:r>
        <w:t>5.2.2.2.2</w:t>
      </w:r>
      <w:r>
        <w:tab/>
      </w:r>
      <w:proofErr w:type="spellStart"/>
      <w:r>
        <w:t>Namf_Communication_UEContextTransfer</w:t>
      </w:r>
      <w:proofErr w:type="spellEnd"/>
      <w:r>
        <w:t xml:space="preserve"> service operation</w:t>
      </w:r>
      <w:bookmarkEnd w:id="34"/>
      <w:bookmarkEnd w:id="35"/>
      <w:bookmarkEnd w:id="36"/>
      <w:bookmarkEnd w:id="37"/>
      <w:bookmarkEnd w:id="38"/>
      <w:bookmarkEnd w:id="39"/>
      <w:bookmarkEnd w:id="40"/>
    </w:p>
    <w:p w:rsidR="00F7087C" w:rsidRDefault="00F7087C" w:rsidP="00F7087C">
      <w:pPr>
        <w:rPr>
          <w:b/>
        </w:rPr>
      </w:pPr>
      <w:r>
        <w:rPr>
          <w:b/>
        </w:rPr>
        <w:t xml:space="preserve">Service operation name: </w:t>
      </w:r>
      <w:proofErr w:type="spellStart"/>
      <w:r>
        <w:t>Namf_Communication_UEContextTransfer</w:t>
      </w:r>
      <w:proofErr w:type="spellEnd"/>
    </w:p>
    <w:p w:rsidR="00F7087C" w:rsidRDefault="00F7087C" w:rsidP="00F7087C">
      <w:pPr>
        <w:rPr>
          <w:lang w:eastAsia="zh-CN"/>
        </w:rPr>
      </w:pPr>
      <w:r>
        <w:rPr>
          <w:b/>
        </w:rPr>
        <w:t>Description:</w:t>
      </w:r>
      <w:r>
        <w:t xml:space="preserve"> Provides the UE context to the consumer</w:t>
      </w:r>
      <w:r>
        <w:rPr>
          <w:lang w:eastAsia="zh-CN"/>
        </w:rPr>
        <w:t xml:space="preserve"> NF.</w:t>
      </w:r>
    </w:p>
    <w:p w:rsidR="00F7087C" w:rsidRDefault="00F7087C" w:rsidP="00F7087C">
      <w:pPr>
        <w:rPr>
          <w:lang w:eastAsia="zh-CN"/>
        </w:rPr>
      </w:pPr>
      <w:r>
        <w:rPr>
          <w:b/>
          <w:lang w:eastAsia="zh-CN"/>
        </w:rPr>
        <w:t xml:space="preserve">Input, Required: </w:t>
      </w:r>
      <w:r>
        <w:rPr>
          <w:lang w:eastAsia="zh-CN"/>
        </w:rPr>
        <w:t>5G-GUTI or SUPI, Access Type, Reason.</w:t>
      </w:r>
    </w:p>
    <w:p w:rsidR="00F7087C" w:rsidRDefault="00F7087C" w:rsidP="00F7087C">
      <w:pPr>
        <w:rPr>
          <w:lang w:eastAsia="zh-CN"/>
        </w:rPr>
      </w:pPr>
      <w:r>
        <w:rPr>
          <w:b/>
        </w:rPr>
        <w:t>Input, Optional:</w:t>
      </w:r>
      <w:r>
        <w:t xml:space="preserve"> Integrity protected message from the UE that triggers the context transfer.</w:t>
      </w:r>
    </w:p>
    <w:p w:rsidR="00F7087C" w:rsidRDefault="00F7087C" w:rsidP="00F7087C">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rsidR="00F7087C" w:rsidRDefault="00F7087C" w:rsidP="00F7087C">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rsidR="00F7087C" w:rsidRDefault="00F7087C" w:rsidP="00F7087C">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rsidR="00F7087C" w:rsidRDefault="00F7087C" w:rsidP="00F7087C">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7087C" w:rsidTr="00F7087C">
        <w:trPr>
          <w:cantSplit/>
          <w:tblHeader/>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H"/>
            </w:pPr>
            <w:r>
              <w:lastRenderedPageBreak/>
              <w:t>Field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H"/>
            </w:pPr>
            <w:r>
              <w:t>Description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SUPI</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SUPI (Subscription Permanent Identifier) is the subscriber's permanent identity in 5GS.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UE's Network Public Key identifier that may be used together with SUCI/SUPI Home Network Identifier and Routing Indicator to route network signalling to AUSF and UDM instances capable to serve the subscriber.</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AUSF Group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AUSF Group ID for the given UE.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UDM Group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UDM Group ID for the UE.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PCF Group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PCF Group ID for the UE.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SUPI-unauthenticated-indicator</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This indicates whether the SUPI is unauthenticated.</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GPSI</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The GPSI(s) of the UE. The presence is dictated by its storage in the UDM.</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5G-GUTI</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5G Globally Unique Temporary Identifier.</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PEI</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Mobile Equipment Identity.</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Internal Group ID-list</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List of the subscribed internal group(s) that the UE belongs to.</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UE Specific DRX Parameters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UE specific DRX parameters for E-UTRA and NR.</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UE Specific DRX Parameters for NB-</w:t>
            </w:r>
            <w:proofErr w:type="spellStart"/>
            <w:r>
              <w:t>IoT</w:t>
            </w:r>
            <w:proofErr w:type="spellEnd"/>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rPr>
                <w:lang w:eastAsia="zh-CN"/>
              </w:rPr>
              <w:t>UE MM Network Capability</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Indicates the UE MM network capabilities.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5GMM Capability</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Includes other UE capabilities related to 5GCN or interworking with EPS.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Events Subscription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List of the event subscriptions by other CP NFs. Indicating the events being subscribed as well as any information on how to send the corresponding notifications.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LTE-M Indication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Indicates if the UE is a Category M UE. This is based on indication provided by the NG-RAN or by the MME at EPS to 5GS handover.</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MO Exception Data Counter</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MO Exception Data Counter used for Small Data Rate Control purposes, see clause 5.31.14.3 of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AMF-Associated Expected UE Behaviour parameters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Indicates per UE the Expected UE Behaviour Parameters and their corresponding validity times as specified in clause 4.15.6.3.</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Disaster Roaming</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Indicates the UE is registered for Disaster Roaming service.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 xml:space="preserve">Indicates that the UE is registered for </w:t>
            </w:r>
            <w:proofErr w:type="spellStart"/>
            <w:r>
              <w:t>onboarding</w:t>
            </w:r>
            <w:proofErr w:type="spellEnd"/>
            <w:r>
              <w:t xml:space="preserve"> in an SNPN.</w:t>
            </w:r>
          </w:p>
        </w:tc>
      </w:tr>
      <w:tr w:rsidR="00F7087C" w:rsidTr="00F708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F7087C" w:rsidRDefault="00F7087C">
            <w:pPr>
              <w:pStyle w:val="TAL"/>
              <w:rPr>
                <w:b/>
              </w:rPr>
            </w:pPr>
            <w:r>
              <w:rPr>
                <w:b/>
              </w:rPr>
              <w:t>For the AM Policy Association: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AM Policy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t>Uu</w:t>
            </w:r>
            <w:proofErr w:type="spellEnd"/>
            <w:r>
              <w:t xml:space="preserve"> interface time synchronization error budget. It includes an indication per DNN, S-NSSAI for notification of the establishment and termination of the SM Policy Association and the PCF binding information.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PCF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identifier of the PCF for AM Policy. In roaming, the identifier of V-PCF (NOTE 2).</w:t>
            </w:r>
          </w:p>
        </w:tc>
      </w:tr>
      <w:tr w:rsidR="00F7087C" w:rsidTr="00F708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F7087C" w:rsidRDefault="00F7087C">
            <w:pPr>
              <w:pStyle w:val="TAL"/>
              <w:rPr>
                <w:b/>
              </w:rPr>
            </w:pPr>
            <w:r>
              <w:rPr>
                <w:b/>
              </w:rPr>
              <w:t>For the UE Policy Association: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Trigger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Policy Control Request Triggers on UE policy provided by PCF.</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PCF ID(s)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identifier of the PCF for UE Policy. In roaming, the identifiers of both V-PCF and H-PCF (NOTE 1) (NOTE 2).</w:t>
            </w:r>
          </w:p>
        </w:tc>
      </w:tr>
      <w:tr w:rsidR="00F7087C" w:rsidTr="00F708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F7087C" w:rsidRDefault="00F7087C">
            <w:pPr>
              <w:pStyle w:val="TAL"/>
              <w:rPr>
                <w:b/>
              </w:rPr>
            </w:pPr>
            <w:r>
              <w:rPr>
                <w:b/>
              </w:rPr>
              <w:t>For the UE NWDAF association: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NWDAF ID(s)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Indicating the NWDAF ID(s) (instance ID(s) or Set ID(s)) used for the UE specific Analytics.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Subscription Correlation ID(s)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Active UE-related analytics subscription(s) for each given NWDAF ID.</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Analytics ID(s)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Analytics ID(s) per NWDAF ID.</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Analytics specific data</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7087C" w:rsidTr="00F708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F7087C" w:rsidRDefault="00F7087C">
            <w:pPr>
              <w:pStyle w:val="TAL"/>
              <w:rPr>
                <w:b/>
              </w:rPr>
            </w:pPr>
            <w:r>
              <w:rPr>
                <w:b/>
              </w:rPr>
              <w:t>Other information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Subscribed RFSP Index</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An index to specific RRM configuration in the NG-RAN that is received from the UDM.</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RFSP Index in Use</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An index to specific RRM configuration in the NG-RAN that is currently in use.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5G access stratum time distribution indication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The 5G access stratum time distribution indication to be provided to RAN based on the 5G access stratum time distribution indication received from the PCF.</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proofErr w:type="spellStart"/>
            <w:r>
              <w:t>Uu</w:t>
            </w:r>
            <w:proofErr w:type="spellEnd"/>
            <w:r>
              <w:t xml:space="preserve"> time synchronization error budget</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lastRenderedPageBreak/>
              <w:t>UE-AMBR in serving network</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UE-AMBR that has been sent to RAN (e.g. based on subscribed UE-AMBR from UDM or UE-AMBR received from PCF)</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List of UE-Slice-MBR(s)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list of UE-Slice-MBR if applicable. There is a single uplink and a single downlink value per S-NSSAI.</w:t>
            </w:r>
          </w:p>
        </w:tc>
      </w:tr>
      <w:tr w:rsidR="00F7087C" w:rsidTr="00F7087C">
        <w:trPr>
          <w:cantSplit/>
          <w:jc w:val="center"/>
          <w:ins w:id="41" w:author="Huawei-1" w:date="2022-08-17T19:48:00Z"/>
        </w:trPr>
        <w:tc>
          <w:tcPr>
            <w:tcW w:w="3056" w:type="dxa"/>
            <w:tcBorders>
              <w:top w:val="single" w:sz="4" w:space="0" w:color="auto"/>
              <w:left w:val="single" w:sz="4" w:space="0" w:color="auto"/>
              <w:bottom w:val="single" w:sz="4" w:space="0" w:color="auto"/>
              <w:right w:val="single" w:sz="4" w:space="0" w:color="auto"/>
            </w:tcBorders>
          </w:tcPr>
          <w:p w:rsidR="00F7087C" w:rsidRDefault="00F7087C" w:rsidP="00ED242D">
            <w:pPr>
              <w:pStyle w:val="TAL"/>
              <w:rPr>
                <w:ins w:id="42" w:author="Huawei-1" w:date="2022-08-17T19:48:00Z"/>
                <w:lang w:eastAsia="zh-CN"/>
              </w:rPr>
            </w:pPr>
            <w:ins w:id="43" w:author="Huawei-1" w:date="2022-08-17T19:48:00Z">
              <w:r>
                <w:rPr>
                  <w:rFonts w:hint="eastAsia"/>
                  <w:lang w:eastAsia="zh-CN"/>
                </w:rPr>
                <w:t>L</w:t>
              </w:r>
              <w:r>
                <w:rPr>
                  <w:lang w:eastAsia="zh-CN"/>
                </w:rPr>
                <w:t>ist of</w:t>
              </w:r>
            </w:ins>
            <w:ins w:id="44" w:author="Huawei-1" w:date="2022-08-17T19:49:00Z">
              <w:r w:rsidR="00ED242D">
                <w:rPr>
                  <w:lang w:eastAsia="zh-CN"/>
                </w:rPr>
                <w:t xml:space="preserve"> </w:t>
              </w:r>
            </w:ins>
            <w:ins w:id="45" w:author="Huawei-1" w:date="2022-08-17T19:48:00Z">
              <w:r>
                <w:rPr>
                  <w:lang w:eastAsia="zh-CN"/>
                </w:rPr>
                <w:t xml:space="preserve">UE-slice-MBR(s) </w:t>
              </w:r>
            </w:ins>
            <w:ins w:id="46" w:author="Huawei-1" w:date="2022-08-17T19:49:00Z">
              <w:r w:rsidR="00ED242D">
                <w:rPr>
                  <w:lang w:eastAsia="zh-CN"/>
                </w:rPr>
                <w:t xml:space="preserve">from </w:t>
              </w:r>
              <w:r w:rsidR="00ED242D" w:rsidRPr="001B7C50">
                <w:t>Network Slice-Specific AAA</w:t>
              </w:r>
            </w:ins>
          </w:p>
        </w:tc>
        <w:tc>
          <w:tcPr>
            <w:tcW w:w="6575" w:type="dxa"/>
            <w:tcBorders>
              <w:top w:val="single" w:sz="4" w:space="0" w:color="auto"/>
              <w:left w:val="single" w:sz="4" w:space="0" w:color="auto"/>
              <w:bottom w:val="single" w:sz="4" w:space="0" w:color="auto"/>
              <w:right w:val="single" w:sz="4" w:space="0" w:color="auto"/>
            </w:tcBorders>
          </w:tcPr>
          <w:p w:rsidR="00F7087C" w:rsidRDefault="00ED242D" w:rsidP="00ED242D">
            <w:pPr>
              <w:pStyle w:val="TAL"/>
              <w:rPr>
                <w:ins w:id="47" w:author="Huawei-1" w:date="2022-08-17T19:48:00Z"/>
              </w:rPr>
            </w:pPr>
            <w:ins w:id="48" w:author="Huawei-1" w:date="2022-08-17T19:52:00Z">
              <w:r>
                <w:rPr>
                  <w:noProof/>
                </w:rPr>
                <w:t>T</w:t>
              </w:r>
            </w:ins>
            <w:ins w:id="49" w:author="Huawei-1" w:date="2022-08-17T19:51:00Z">
              <w:r>
                <w:rPr>
                  <w:noProof/>
                </w:rPr>
                <w:t xml:space="preserve">he UE Slice MBR(s) </w:t>
              </w:r>
            </w:ins>
            <w:ins w:id="50" w:author="Huawei-1" w:date="2022-08-17T19:52:00Z">
              <w:r>
                <w:rPr>
                  <w:noProof/>
                </w:rPr>
                <w:t>sent by the</w:t>
              </w:r>
            </w:ins>
            <w:ins w:id="51" w:author="Huawei-1" w:date="2022-08-17T19:51:00Z">
              <w:r>
                <w:rPr>
                  <w:noProof/>
                </w:rPr>
                <w:t xml:space="preserve"> </w:t>
              </w:r>
              <w:r w:rsidRPr="001B7C50">
                <w:t>Network Slice-Specific AAA</w:t>
              </w:r>
            </w:ins>
            <w:ins w:id="52" w:author="Huawei-1" w:date="2022-08-17T19:53:00Z">
              <w:r>
                <w:t xml:space="preserve"> </w:t>
              </w:r>
            </w:ins>
            <w:ins w:id="53" w:author="Huawei-1" w:date="2022-08-17T19:54:00Z">
              <w:r>
                <w:t>during NSSAA procedure</w:t>
              </w:r>
            </w:ins>
            <w:ins w:id="54" w:author="Huawei-1" w:date="2022-08-17T19:53:00Z">
              <w:r>
                <w:t>.</w:t>
              </w:r>
            </w:ins>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MICO Mode Indication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Indicates the MICO Mode for the UE.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Extended idle mode DRX Parameters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Negotiated extended idle mode DRX parameters.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Active Time Value for MICO mode</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UE specific Active Time value allocated by AMF for MICO mode handling.</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Strictly Periodic Registration Timer Indication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An indication that UE shall perform the Periodic Registration Update in a strictly periodic time, see clause 5.31.7.5 of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Voice Support Match Indicator</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An indication whether the UE radio capabilities are compatible with the network configuration. The AMF uses it as an input for setting the IMS voice over PS Session Supported Indication over 3GPP access.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Homogenous Support of IMS Voice over PS Sessions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Indicates per UE if "IMS Voice over PS Sessions" is homogeneously supported in all TAs in the serving AMF or homogeneously not supported, or, support is non-homogeneous/unknown, see clause 5.16.3.3 of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UE Radio Capability for Paging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Information used by the NG-RAN to enhance the paging towards the UE (see clause 5.4.4.1 of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Information On Recommended Cells And RAN nodes For Paging</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UE Radio Capability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UE Radio Capability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Pointer that uniquely identifies a set of UE Radio Capabilities in UCMF as defined in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NB-</w:t>
            </w:r>
            <w:proofErr w:type="spellStart"/>
            <w:r>
              <w:t>IoT</w:t>
            </w:r>
            <w:proofErr w:type="spellEnd"/>
            <w:r>
              <w:t xml:space="preserve"> specific UE Radio Access Capability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NB-</w:t>
            </w:r>
            <w:proofErr w:type="spellStart"/>
            <w:r>
              <w:t>IoT</w:t>
            </w:r>
            <w:proofErr w:type="spellEnd"/>
            <w:r>
              <w:t xml:space="preserve"> specific UE radio access capabilities.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WUS Assistance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Assistance information for determining the WUS group (see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Paging Subgrouping Support Indication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UE indication of its capability to support NR paging subgrouping.</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AMF PEIPS Assistance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AMF assigned NR paging subgroup information for use in NR paging subgrouping (see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SMSF Identifier</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 xml:space="preserve">The Identifier of the SMSF serving the UE in </w:t>
            </w:r>
            <w:r>
              <w:rPr>
                <w:rFonts w:eastAsia="Batang"/>
                <w:lang w:eastAsia="ko-KR"/>
              </w:rPr>
              <w:t>RM</w:t>
            </w:r>
            <w:r>
              <w:noBreakHyphen/>
              <w:t>REGISTERED state.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SMSF Address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Address of the SMSF serving the UE in RM-REGISTERED state. (</w:t>
            </w:r>
            <w:proofErr w:type="gramStart"/>
            <w:r>
              <w:t>see</w:t>
            </w:r>
            <w:proofErr w:type="gramEnd"/>
            <w:r>
              <w:t xml:space="preserve"> clause 4.13.3.1).</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SMS Subscription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Indicates subscription to any SMS delivery service over NAS irrespective of access type.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SEAF data</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Master security information received from AUSF.</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Last used EPS PLMN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The identifier of the last used EPS PLMN.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Paging Assistance Data for CE capable UE</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Paging Assistance Data for Enhanced Coverage level and cell ID provided by the last NG-RAN the UE was connected to.</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NB-</w:t>
            </w:r>
            <w:proofErr w:type="spellStart"/>
            <w:r>
              <w:t>IoT</w:t>
            </w:r>
            <w:proofErr w:type="spellEnd"/>
            <w:r>
              <w:t xml:space="preserve"> 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Specifies per PLMN whether the Enhanced Coverage is restricted or not for the UE.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Service Gap Time</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Used to set the Service Gap timer for Service Gap Control (see clause 5.31.16 of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Running Service Gap expiry time</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The time of expiry of a currently running Service Gap Timer (see clause 5.31.16 of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NB-</w:t>
            </w:r>
            <w:proofErr w:type="spellStart"/>
            <w:r>
              <w:t>IoT</w:t>
            </w:r>
            <w:proofErr w:type="spellEnd"/>
            <w:r>
              <w:t xml:space="preserve"> UE Priority</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List of Small Data Rate Control Statuses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List of Small Data Rate Control Statuses by DNN and S-NSSAI for the released PDU Sessions, see clause 5.31.14.3 of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List of APN Rate Control Statuses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UE positioning capability</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Information sent by the LMF and stored in the AMF. The AMF sends this information along with the location request to the LMF.</w:t>
            </w:r>
          </w:p>
        </w:tc>
      </w:tr>
      <w:tr w:rsidR="00F7087C" w:rsidTr="00F708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F7087C" w:rsidRDefault="00F7087C">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ko-KR"/>
              </w:rPr>
            </w:pPr>
            <w:r>
              <w:lastRenderedPageBreak/>
              <w:t>Access Type</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Indicates the access type for this context.</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ko-KR"/>
              </w:rPr>
            </w:pPr>
            <w:r>
              <w:t>RM State</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Registration management state.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ko-KR"/>
              </w:rPr>
            </w:pPr>
            <w:r>
              <w:rPr>
                <w:lang w:eastAsia="ko-KR"/>
              </w:rPr>
              <w:t>UUAA-MM Status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Indicates the status of UUAA-MM if the AMF is configured to perform the UAV authentication/authorization at 5GS registration as described in clause 5.2.2 of TS 23.256 [80]. Possible states are "PENDING", "SUCCESS", "FAILED".</w:t>
            </w:r>
          </w:p>
          <w:p w:rsidR="00F7087C" w:rsidRDefault="00F7087C">
            <w:pPr>
              <w:pStyle w:val="TAL"/>
            </w:pPr>
            <w:r>
              <w:t>For status "PENDING" and "FAILED" the AMF rejects any PDU session establishment request from the UE for DNN and S-NSSAI that are used for UAS services.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ko-KR"/>
              </w:rPr>
            </w:pPr>
            <w:r>
              <w:t>Registration Area</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Current Registration Area (a set of tracking areas in TAI List).</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t xml:space="preserve">TAI of last </w:t>
            </w:r>
            <w:r>
              <w:rPr>
                <w:rFonts w:eastAsia="宋体"/>
                <w:lang w:eastAsia="zh-CN"/>
              </w:rPr>
              <w:t>Registration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TAI of the TA in which the last Registration Request was initiated.</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rPr>
                <w:noProof/>
              </w:rPr>
              <w:t>User Location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Information on user location.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Mobility Restrictions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t>Security Information</w:t>
            </w:r>
            <w:r>
              <w:rPr>
                <w:rFonts w:eastAsia="宋体"/>
                <w:lang w:eastAsia="zh-CN"/>
              </w:rPr>
              <w:t xml:space="preserve"> for CP</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rPr>
                <w:rFonts w:eastAsia="宋体"/>
                <w:lang w:eastAsia="zh-CN"/>
              </w:rPr>
              <w:t>As defined in TS 33.501 [15].</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Security Information</w:t>
            </w:r>
            <w:r>
              <w:rPr>
                <w:rFonts w:eastAsia="宋体"/>
                <w:lang w:eastAsia="zh-CN"/>
              </w:rPr>
              <w:t xml:space="preserve"> for UP</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rPr>
                <w:rFonts w:eastAsia="宋体"/>
                <w:lang w:eastAsia="zh-CN"/>
              </w:rPr>
              <w:t>As defined in TS 33.501 [15].</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rPr>
                <w:lang w:eastAsia="ko-KR"/>
              </w:rPr>
              <w:t>Allowed NSSAI</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Allowed NSSAI consisting of one or more S-NSSAIs for serving PLMN in the present Registration Area.</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Mapping Of Allowed NSSAI</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Mapping Of Allowed NSSAI is the mapping of each S-NSSAI of the Allowed NSSAI to the S-NSSAIs of the Subscribed S-NSSAIs.</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S-NSSAIs subject to Network Slice-Specific Authentication and Authorization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Subscribed S-NSSAIs which are subject to NSSAA procedure.</w:t>
            </w:r>
          </w:p>
          <w:p w:rsidR="00F7087C" w:rsidRDefault="00F7087C">
            <w:pPr>
              <w:pStyle w:val="TAL"/>
            </w:pPr>
            <w:r>
              <w:t>Also including the status, i.e. result, of the NSSAA if already executed or whether the S-NSSAI is pending the completion of an NSSAA procedure.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Inclusion of NSSAI in RRC Connection Establishment Allowed by HPLMN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[Only for 3GPP access] it defines whether the UDM has indicated that the UE is allowed to include NSSAI in the RRC connection Establishment in clear text.</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 xml:space="preserve">Access Stratum Connection Establishment NSSAI Inclusion Mode </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Defines what NSSAI, if any, to include in the Access Stratum connection establishment as specified in clause 5.15.9 of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CM state for UE connected via N3IWF/TNGF</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Identifies the UE CM state (CM-IDLE, CM-CONNECTED) for UE connected via N3IWF/TNGF</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N2 address information for N3IWF/TNGF</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Identifies the N3IWF/TNGF to which UE is connected. Exists only if CM state for UE connected via N3IWF/TNGF is CM-CONNECTED.</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AMF UE NGAP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Identifies the UE association over the NG interface within the AMF as defined in TS 38.413 [10]. This parameter exists only if CM state for the respective Access Type is CM-CONNECTED.</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RAN UE NGAP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Identifies the UE association over the NG interface within the NG-RAN node as defined in TS 38.413 [10]. This parameter exists only if CM state for the respective Access Type is CM-CONNECTED.</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Network Slice Instance(s)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The Network Slice Instances selected by 5GC for this UE.</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URRP-AMF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Charging Characteristics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lang w:eastAsia="zh-CN"/>
              </w:rPr>
            </w:pPr>
            <w:r>
              <w:rPr>
                <w:lang w:eastAsia="zh-CN"/>
              </w:rPr>
              <w:t>The Charging Characteristics as defined in Annex A of TS 32.256 [71].</w:t>
            </w:r>
          </w:p>
        </w:tc>
      </w:tr>
      <w:tr w:rsidR="00F7087C" w:rsidTr="00F708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F7087C" w:rsidRDefault="00F7087C">
            <w:pPr>
              <w:pStyle w:val="TAL"/>
              <w:rPr>
                <w:b/>
              </w:rPr>
            </w:pPr>
            <w:r>
              <w:rPr>
                <w:b/>
              </w:rPr>
              <w:t>For each PDU Session level context:</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S-NSSAI(s)</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S-NSSAI(s) associated to the PDU Session.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DNN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associated DNN for the PDU Session.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rPr>
                <w:rFonts w:eastAsia="宋体"/>
                <w:lang w:eastAsia="zh-CN"/>
              </w:rPr>
              <w:t>Network Slice Instance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rPr>
                <w:rFonts w:eastAsia="宋体"/>
                <w:lang w:eastAsia="zh-CN"/>
              </w:rPr>
              <w:t>The network Slice Instance information for the PDU Session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PDU Session ID</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identifier of the PDU Session.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SMF Information</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t>The associated SMF identifier and SMF address for the PDU Session.</w:t>
            </w:r>
          </w:p>
          <w:p w:rsidR="00F7087C" w:rsidRDefault="00F7087C">
            <w:pPr>
              <w:pStyle w:val="TAL"/>
            </w:pPr>
            <w:r>
              <w:t>When an I-SMF is used, this additionally include the information correspond to an I-SMF.</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Access Type</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EBI-ARP list</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The allocated EBI and associated ARP pairs for this PDU session.</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5GSM Core Network Capability</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The UEs 5GSM Core Network Capability as defined in clause 5.4.4b of TS 23.501 [2].</w:t>
            </w:r>
          </w:p>
        </w:tc>
      </w:tr>
      <w:tr w:rsidR="00F7087C" w:rsidTr="00F7087C">
        <w:trPr>
          <w:cantSplit/>
          <w:jc w:val="center"/>
        </w:trPr>
        <w:tc>
          <w:tcPr>
            <w:tcW w:w="3056"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SMF derived CN assisted RAN parameters tuning</w:t>
            </w:r>
          </w:p>
        </w:tc>
        <w:tc>
          <w:tcPr>
            <w:tcW w:w="6575" w:type="dxa"/>
            <w:tcBorders>
              <w:top w:val="single" w:sz="4" w:space="0" w:color="auto"/>
              <w:left w:val="single" w:sz="4" w:space="0" w:color="auto"/>
              <w:bottom w:val="single" w:sz="4" w:space="0" w:color="auto"/>
              <w:right w:val="single" w:sz="4" w:space="0" w:color="auto"/>
            </w:tcBorders>
            <w:hideMark/>
          </w:tcPr>
          <w:p w:rsidR="00F7087C" w:rsidRDefault="00F7087C">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7087C" w:rsidTr="00F708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F7087C" w:rsidRDefault="00F7087C">
            <w:pPr>
              <w:pStyle w:val="TAN"/>
              <w:rPr>
                <w:rFonts w:eastAsia="宋体"/>
                <w:lang w:eastAsia="zh-CN"/>
              </w:rPr>
            </w:pPr>
            <w:r>
              <w:rPr>
                <w:rFonts w:eastAsia="宋体"/>
                <w:lang w:eastAsia="zh-CN"/>
              </w:rPr>
              <w:lastRenderedPageBreak/>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F7087C" w:rsidRDefault="00F7087C">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8E6C9D" w:rsidRPr="008E6C9D" w:rsidRDefault="008E6C9D" w:rsidP="00F7087C">
      <w:pPr>
        <w:pStyle w:val="B1"/>
        <w:ind w:left="0" w:firstLine="0"/>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23AE9">
        <w:rPr>
          <w:rFonts w:ascii="Arial" w:hAnsi="Arial" w:cs="Arial"/>
          <w:color w:val="FF0000"/>
          <w:sz w:val="28"/>
          <w:szCs w:val="28"/>
          <w:lang w:val="en-US" w:eastAsia="zh-CN"/>
        </w:rPr>
        <w:t>End of change</w:t>
      </w:r>
      <w:r w:rsidR="008E6C9D">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E32339" w:rsidRPr="00EA4B9E" w:rsidRDefault="00E32339" w:rsidP="00E32339"/>
    <w:p w:rsidR="001E41F3" w:rsidRPr="008E6C9D" w:rsidRDefault="001E41F3">
      <w:pPr>
        <w:rPr>
          <w:noProof/>
        </w:rPr>
      </w:pPr>
    </w:p>
    <w:sectPr w:rsidR="001E41F3" w:rsidRPr="008E6C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8E5" w:rsidRDefault="00A008E5">
      <w:r>
        <w:separator/>
      </w:r>
    </w:p>
  </w:endnote>
  <w:endnote w:type="continuationSeparator" w:id="0">
    <w:p w:rsidR="00A008E5" w:rsidRDefault="00A0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8E5" w:rsidRDefault="00A008E5">
      <w:r>
        <w:separator/>
      </w:r>
    </w:p>
  </w:footnote>
  <w:footnote w:type="continuationSeparator" w:id="0">
    <w:p w:rsidR="00A008E5" w:rsidRDefault="00A00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11F0"/>
    <w:rsid w:val="003D2DA9"/>
    <w:rsid w:val="003E13BE"/>
    <w:rsid w:val="003E1A36"/>
    <w:rsid w:val="003E7D28"/>
    <w:rsid w:val="0040761D"/>
    <w:rsid w:val="00410371"/>
    <w:rsid w:val="00410A35"/>
    <w:rsid w:val="004242F1"/>
    <w:rsid w:val="004401BC"/>
    <w:rsid w:val="00445609"/>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413"/>
    <w:rsid w:val="005E65C0"/>
    <w:rsid w:val="00621188"/>
    <w:rsid w:val="00623AE9"/>
    <w:rsid w:val="006257ED"/>
    <w:rsid w:val="00625CC6"/>
    <w:rsid w:val="00677A1C"/>
    <w:rsid w:val="00677EFF"/>
    <w:rsid w:val="00695808"/>
    <w:rsid w:val="006B46FB"/>
    <w:rsid w:val="006B7752"/>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E6C9D"/>
    <w:rsid w:val="008F0FB0"/>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C0D98"/>
    <w:rsid w:val="009E3297"/>
    <w:rsid w:val="009F6462"/>
    <w:rsid w:val="009F734F"/>
    <w:rsid w:val="009F76EF"/>
    <w:rsid w:val="00A008E5"/>
    <w:rsid w:val="00A246B6"/>
    <w:rsid w:val="00A25CC3"/>
    <w:rsid w:val="00A263D1"/>
    <w:rsid w:val="00A47E70"/>
    <w:rsid w:val="00A50CF0"/>
    <w:rsid w:val="00A542FF"/>
    <w:rsid w:val="00A61D3C"/>
    <w:rsid w:val="00A7671C"/>
    <w:rsid w:val="00A87BB1"/>
    <w:rsid w:val="00AA2CBC"/>
    <w:rsid w:val="00AA529D"/>
    <w:rsid w:val="00AA5DE5"/>
    <w:rsid w:val="00AC5820"/>
    <w:rsid w:val="00AD1CD8"/>
    <w:rsid w:val="00AF1A6F"/>
    <w:rsid w:val="00B068A1"/>
    <w:rsid w:val="00B15BA9"/>
    <w:rsid w:val="00B15F28"/>
    <w:rsid w:val="00B258BB"/>
    <w:rsid w:val="00B3068D"/>
    <w:rsid w:val="00B51DB3"/>
    <w:rsid w:val="00B55111"/>
    <w:rsid w:val="00B661A1"/>
    <w:rsid w:val="00B67B97"/>
    <w:rsid w:val="00B74BC4"/>
    <w:rsid w:val="00B968C8"/>
    <w:rsid w:val="00BA3EC5"/>
    <w:rsid w:val="00BA51D9"/>
    <w:rsid w:val="00BB5DFC"/>
    <w:rsid w:val="00BC04BD"/>
    <w:rsid w:val="00BC0E8C"/>
    <w:rsid w:val="00BD279D"/>
    <w:rsid w:val="00BD6BB8"/>
    <w:rsid w:val="00BE4CA2"/>
    <w:rsid w:val="00BE637B"/>
    <w:rsid w:val="00C160A6"/>
    <w:rsid w:val="00C33231"/>
    <w:rsid w:val="00C605B9"/>
    <w:rsid w:val="00C60B82"/>
    <w:rsid w:val="00C66BA2"/>
    <w:rsid w:val="00C743CA"/>
    <w:rsid w:val="00C94792"/>
    <w:rsid w:val="00C95985"/>
    <w:rsid w:val="00CA4EEF"/>
    <w:rsid w:val="00CC5026"/>
    <w:rsid w:val="00CC68D0"/>
    <w:rsid w:val="00CF422A"/>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2E57"/>
    <w:rsid w:val="00E23990"/>
    <w:rsid w:val="00E32339"/>
    <w:rsid w:val="00E34898"/>
    <w:rsid w:val="00E533D9"/>
    <w:rsid w:val="00E61B6E"/>
    <w:rsid w:val="00E82D4D"/>
    <w:rsid w:val="00EA154E"/>
    <w:rsid w:val="00EB09B7"/>
    <w:rsid w:val="00ED242D"/>
    <w:rsid w:val="00EE1D4B"/>
    <w:rsid w:val="00EE7D7C"/>
    <w:rsid w:val="00F04C75"/>
    <w:rsid w:val="00F25D98"/>
    <w:rsid w:val="00F300FB"/>
    <w:rsid w:val="00F41DF3"/>
    <w:rsid w:val="00F7087C"/>
    <w:rsid w:val="00F8390E"/>
    <w:rsid w:val="00F85F6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F0FB0"/>
    <w:rPr>
      <w:rFonts w:ascii="Times New Roman" w:hAnsi="Times New Roman"/>
      <w:lang w:val="en-GB" w:eastAsia="en-US"/>
    </w:rPr>
  </w:style>
  <w:style w:type="character" w:customStyle="1" w:styleId="B1Char">
    <w:name w:val="B1 Char"/>
    <w:link w:val="B1"/>
    <w:locked/>
    <w:rsid w:val="008F0FB0"/>
    <w:rPr>
      <w:rFonts w:ascii="Times New Roman" w:hAnsi="Times New Roman"/>
      <w:lang w:val="en-GB" w:eastAsia="en-US"/>
    </w:rPr>
  </w:style>
  <w:style w:type="character" w:customStyle="1" w:styleId="THChar">
    <w:name w:val="TH Char"/>
    <w:link w:val="TH"/>
    <w:qFormat/>
    <w:rsid w:val="008F0FB0"/>
    <w:rPr>
      <w:rFonts w:ascii="Arial" w:hAnsi="Arial"/>
      <w:b/>
      <w:lang w:val="en-GB" w:eastAsia="en-US"/>
    </w:rPr>
  </w:style>
  <w:style w:type="character" w:customStyle="1" w:styleId="TFChar">
    <w:name w:val="TF Char"/>
    <w:link w:val="TF"/>
    <w:rsid w:val="008F0FB0"/>
    <w:rPr>
      <w:rFonts w:ascii="Arial" w:hAnsi="Arial"/>
      <w:b/>
      <w:lang w:val="en-GB" w:eastAsia="en-US"/>
    </w:rPr>
  </w:style>
  <w:style w:type="character" w:customStyle="1" w:styleId="TALChar">
    <w:name w:val="TAL Char"/>
    <w:link w:val="TAL"/>
    <w:locked/>
    <w:rsid w:val="00F7087C"/>
    <w:rPr>
      <w:rFonts w:ascii="Arial" w:hAnsi="Arial"/>
      <w:sz w:val="18"/>
      <w:lang w:val="en-GB" w:eastAsia="en-US"/>
    </w:rPr>
  </w:style>
  <w:style w:type="character" w:customStyle="1" w:styleId="TAHCar">
    <w:name w:val="TAH Car"/>
    <w:link w:val="TAH"/>
    <w:locked/>
    <w:rsid w:val="00F7087C"/>
    <w:rPr>
      <w:rFonts w:ascii="Arial" w:hAnsi="Arial"/>
      <w:b/>
      <w:sz w:val="18"/>
      <w:lang w:val="en-GB" w:eastAsia="en-US"/>
    </w:rPr>
  </w:style>
  <w:style w:type="character" w:customStyle="1" w:styleId="TANChar">
    <w:name w:val="TAN Char"/>
    <w:link w:val="TAN"/>
    <w:locked/>
    <w:rsid w:val="00F708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84401">
      <w:bodyDiv w:val="1"/>
      <w:marLeft w:val="0"/>
      <w:marRight w:val="0"/>
      <w:marTop w:val="0"/>
      <w:marBottom w:val="0"/>
      <w:divBdr>
        <w:top w:val="none" w:sz="0" w:space="0" w:color="auto"/>
        <w:left w:val="none" w:sz="0" w:space="0" w:color="auto"/>
        <w:bottom w:val="none" w:sz="0" w:space="0" w:color="auto"/>
        <w:right w:val="none" w:sz="0" w:space="0" w:color="auto"/>
      </w:divBdr>
    </w:div>
    <w:div w:id="1193809641">
      <w:bodyDiv w:val="1"/>
      <w:marLeft w:val="0"/>
      <w:marRight w:val="0"/>
      <w:marTop w:val="0"/>
      <w:marBottom w:val="0"/>
      <w:divBdr>
        <w:top w:val="none" w:sz="0" w:space="0" w:color="auto"/>
        <w:left w:val="none" w:sz="0" w:space="0" w:color="auto"/>
        <w:bottom w:val="none" w:sz="0" w:space="0" w:color="auto"/>
        <w:right w:val="none" w:sz="0" w:space="0" w:color="auto"/>
      </w:divBdr>
    </w:div>
    <w:div w:id="139199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11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49081-1165-4698-BE33-BDEC7B76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4113</Words>
  <Characters>23448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2022-08-17T14:51:00Z</dcterms:created>
  <dcterms:modified xsi:type="dcterms:W3CDTF">2022-08-17T14:51:00Z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(3)96NmGp6tiWMjpcc07XDnYnXgQCpdUU58fsW/inUJhgrlYrI+rPQRy8EgNdHYkWjoHm3yyfr0
L2m4TjTlD3w1Jz33Gd0OyGXXAUgsC+IUpt5+QuTfvEwZ0iIvv99TA4OvOfYpRzwFiKsvuWhe
KtvL94jfWutZwhJyW03g42yAkWEGynBjlIzFNVQK56nPrrF7V/D/+42KOiLYBFIvROOCk768
HF1ndPCSmO2DvJ3aeq</vt:lpwstr>
  </property>
  <property fmtid="{D5CDD505-2E9C-101B-9397-08002B2CF9AE}" pid="22" name="_2015_ms_pID_7253431">
    <vt:lpwstr>n3SzhiNUIaneYEiOC3bU4IIdQ57+NQ4FLtAmbMZ0WonHRuDgUVk16d
+cK1Tx5ZQ2b/uJem6t0S9sIvDbHPI0vE+AS+34EfsUvM+sl3wVtS2VEbVUxSnIk4/F7Wz0sK
MQHN6lgrMRCjAK3XbVbiPSAGpn+OSdT2eUQKvl+UrO1Egqqprw+WH8pAQH8CUoZRbCKOFmhX
fG15Mr0hRiDIKjjrFWeImyNv9HNjVmwMXd96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DTvdG1WoNTM61Rrwvd3ZE2k=</vt:lpwstr>
  </property>
</Properties>
</file>